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82D6A" w:rsidRDefault="008D704D" w:rsidP="009C2357">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182D6A">
        <w:rPr>
          <w:rFonts w:asciiTheme="minorHAnsi" w:eastAsia="Calibri" w:hAnsiTheme="minorHAnsi" w:cstheme="minorHAnsi"/>
          <w:color w:val="0070C0"/>
          <w:sz w:val="21"/>
          <w:szCs w:val="21"/>
        </w:rPr>
        <w:t xml:space="preserve">Pirkimo sąlygų </w:t>
      </w:r>
      <w:r w:rsidR="00F1334C" w:rsidRPr="00182D6A">
        <w:rPr>
          <w:rFonts w:asciiTheme="minorHAnsi" w:eastAsia="Calibri" w:hAnsiTheme="minorHAnsi" w:cstheme="minorHAnsi"/>
          <w:color w:val="0070C0"/>
          <w:sz w:val="21"/>
          <w:szCs w:val="21"/>
        </w:rPr>
        <w:t>4</w:t>
      </w:r>
      <w:r w:rsidRPr="00182D6A">
        <w:rPr>
          <w:rFonts w:asciiTheme="minorHAnsi" w:eastAsia="Calibri" w:hAnsiTheme="minorHAnsi" w:cstheme="minorHAnsi"/>
          <w:color w:val="0070C0"/>
          <w:sz w:val="21"/>
          <w:szCs w:val="21"/>
        </w:rPr>
        <w:t xml:space="preserve"> priedas „Tiekėjų kvalifikacijos reikalavimai</w:t>
      </w:r>
      <w:r w:rsidR="00283391" w:rsidRPr="00182D6A">
        <w:rPr>
          <w:rFonts w:asciiTheme="minorHAnsi" w:eastAsia="Calibri" w:hAnsiTheme="minorHAnsi" w:cstheme="minorHAnsi"/>
          <w:color w:val="0070C0"/>
          <w:sz w:val="21"/>
          <w:szCs w:val="21"/>
        </w:rPr>
        <w:t xml:space="preserve"> ir reikalaujami kokybės bei aplinkos apsaugos vadybos sistemų standartai</w:t>
      </w:r>
      <w:r w:rsidRPr="00182D6A">
        <w:rPr>
          <w:rFonts w:asciiTheme="minorHAnsi" w:eastAsia="Calibri" w:hAnsiTheme="minorHAnsi" w:cstheme="minorHAnsi"/>
          <w:color w:val="0070C0"/>
          <w:sz w:val="21"/>
          <w:szCs w:val="21"/>
        </w:rPr>
        <w:t>“</w:t>
      </w:r>
      <w:bookmarkEnd w:id="0"/>
      <w:bookmarkEnd w:id="1"/>
      <w:bookmarkEnd w:id="2"/>
      <w:bookmarkEnd w:id="3"/>
    </w:p>
    <w:p w14:paraId="70EF5423" w14:textId="77777777" w:rsidR="002F396F" w:rsidRPr="00182D6A" w:rsidRDefault="002F396F" w:rsidP="00DE290C">
      <w:pPr>
        <w:rPr>
          <w:rFonts w:cstheme="minorHAnsi"/>
          <w:b/>
          <w:bCs/>
          <w:smallCaps/>
          <w:sz w:val="22"/>
          <w:szCs w:val="22"/>
        </w:rPr>
      </w:pPr>
    </w:p>
    <w:p w14:paraId="2E4A6A51" w14:textId="7093DA19" w:rsidR="002F396F" w:rsidRPr="00182D6A" w:rsidRDefault="002F396F" w:rsidP="007C0612">
      <w:pPr>
        <w:pStyle w:val="Paantrat"/>
        <w:spacing w:line="240" w:lineRule="auto"/>
        <w:jc w:val="center"/>
        <w:rPr>
          <w:rFonts w:cstheme="minorHAnsi"/>
          <w:smallCaps/>
        </w:rPr>
      </w:pPr>
      <w:r w:rsidRPr="00182D6A">
        <w:rPr>
          <w:rFonts w:cstheme="minorHAnsi"/>
          <w:smallCaps/>
        </w:rPr>
        <w:t>TIEKĖJŲ KVALIFIKACIJOS REIKALAVIMAI</w:t>
      </w:r>
      <w:r w:rsidR="00955F2F" w:rsidRPr="00182D6A">
        <w:rPr>
          <w:rFonts w:cstheme="minorHAnsi"/>
          <w:smallCaps/>
        </w:rPr>
        <w:t xml:space="preserve"> IR REIKALAVIMAI LAIKYTIS </w:t>
      </w:r>
      <w:r w:rsidR="00955F2F" w:rsidRPr="00182D6A">
        <w:rPr>
          <w:rFonts w:cstheme="minorHAnsi"/>
          <w:lang w:eastAsia="en-US"/>
        </w:rPr>
        <w:t>KOKYBĖS VADYBOS SISTEMOS IR (ARBA) APLINKOS APSAUGOS VADYBOS SISTEMOS STANDARTŲ</w:t>
      </w:r>
    </w:p>
    <w:p w14:paraId="2C68D0D2" w14:textId="77777777" w:rsidR="004017E7" w:rsidRPr="00182D6A" w:rsidRDefault="002F396F" w:rsidP="009078A0">
      <w:pPr>
        <w:pStyle w:val="Sraopastraipa"/>
        <w:numPr>
          <w:ilvl w:val="0"/>
          <w:numId w:val="3"/>
        </w:numPr>
        <w:tabs>
          <w:tab w:val="left" w:pos="851"/>
        </w:tabs>
        <w:spacing w:after="0" w:line="20" w:lineRule="atLeast"/>
        <w:ind w:left="0" w:firstLine="567"/>
        <w:jc w:val="both"/>
        <w:rPr>
          <w:rFonts w:eastAsiaTheme="minorHAnsi" w:cstheme="minorHAnsi"/>
        </w:rPr>
      </w:pPr>
      <w:r w:rsidRPr="00182D6A">
        <w:rPr>
          <w:rFonts w:eastAsiaTheme="minorHAnsi" w:cstheme="minorHAnsi"/>
          <w:lang w:eastAsia="en-US"/>
        </w:rPr>
        <w:t>Tiekėjo kvalifikacija turi atitikti ši</w:t>
      </w:r>
      <w:r w:rsidR="005B19E4" w:rsidRPr="00182D6A">
        <w:rPr>
          <w:rFonts w:eastAsiaTheme="minorHAnsi" w:cstheme="minorHAnsi"/>
          <w:lang w:eastAsia="en-US"/>
        </w:rPr>
        <w:t xml:space="preserve">ame priede nustatytus </w:t>
      </w:r>
      <w:r w:rsidRPr="00182D6A">
        <w:rPr>
          <w:rFonts w:eastAsiaTheme="minorHAnsi" w:cstheme="minorHAnsi"/>
          <w:lang w:eastAsia="en-US"/>
        </w:rPr>
        <w:t>reikalavimus kvalifikacijai</w:t>
      </w:r>
      <w:r w:rsidR="005B19E4" w:rsidRPr="00182D6A">
        <w:rPr>
          <w:rFonts w:eastAsiaTheme="minorHAnsi" w:cstheme="minorHAnsi"/>
          <w:lang w:eastAsia="en-US"/>
        </w:rPr>
        <w:t>.</w:t>
      </w:r>
      <w:r w:rsidR="008F38C8" w:rsidRPr="00182D6A">
        <w:rPr>
          <w:rFonts w:eastAsiaTheme="minorHAnsi" w:cstheme="minorHAnsi"/>
        </w:rPr>
        <w:t xml:space="preserve"> </w:t>
      </w:r>
    </w:p>
    <w:p w14:paraId="68E7252D" w14:textId="16DFF8DC" w:rsidR="00F52B84" w:rsidRPr="00182D6A" w:rsidRDefault="00F52B84" w:rsidP="004017E7">
      <w:pPr>
        <w:pStyle w:val="Sraopastraipa"/>
        <w:numPr>
          <w:ilvl w:val="0"/>
          <w:numId w:val="3"/>
        </w:numPr>
        <w:tabs>
          <w:tab w:val="left" w:pos="851"/>
        </w:tabs>
        <w:spacing w:after="0" w:line="240" w:lineRule="auto"/>
        <w:ind w:left="0" w:firstLine="567"/>
        <w:jc w:val="both"/>
        <w:rPr>
          <w:rFonts w:cstheme="minorHAnsi"/>
        </w:rPr>
      </w:pPr>
      <w:r w:rsidRPr="00182D6A">
        <w:rPr>
          <w:rFonts w:cstheme="minorHAnsi"/>
        </w:rPr>
        <w:t>Kai tiekėjas remiasi kitų ūkio subjektų pajėgumais, kad atitiktų nustatytus ekonominio ir finansinio pajėgumo reikalavimus</w:t>
      </w:r>
      <w:r w:rsidR="009C30B3" w:rsidRPr="00182D6A">
        <w:rPr>
          <w:rFonts w:cstheme="minorHAnsi"/>
        </w:rPr>
        <w:t xml:space="preserve"> </w:t>
      </w:r>
      <w:r w:rsidRPr="00182D6A">
        <w:rPr>
          <w:rFonts w:eastAsia="Calibri" w:cstheme="minorHAnsi"/>
        </w:rPr>
        <w:t xml:space="preserve">jie </w:t>
      </w:r>
      <w:r w:rsidRPr="00182D6A">
        <w:rPr>
          <w:rFonts w:cstheme="minorHAnsi"/>
        </w:rPr>
        <w:t>privalo prisiimti solidarią atsakomybę už sutarties įvykdymą.</w:t>
      </w:r>
      <w:r w:rsidRPr="00182D6A">
        <w:rPr>
          <w:rFonts w:eastAsia="Calibri" w:cstheme="minorHAnsi"/>
        </w:rPr>
        <w:t xml:space="preserve"> </w:t>
      </w:r>
      <w:r w:rsidRPr="00182D6A">
        <w:rPr>
          <w:rFonts w:cstheme="minorHAnsi"/>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182D6A">
        <w:rPr>
          <w:rFonts w:cstheme="minorHAnsi"/>
        </w:rPr>
        <w:t>,</w:t>
      </w:r>
      <w:r w:rsidRPr="00182D6A">
        <w:rPr>
          <w:rFonts w:cstheme="minorHAnsi"/>
        </w:rPr>
        <w:t xml:space="preserve"> o nepateikus jų laikoma, kad tiekėjas atsisakė pasirašyti sutartį pirkimo dokumentuose nustatytomis sąlygomis</w:t>
      </w:r>
      <w:r w:rsidR="008E2035" w:rsidRPr="00182D6A">
        <w:rPr>
          <w:rFonts w:cstheme="minorHAnsi"/>
        </w:rPr>
        <w:t>“</w:t>
      </w:r>
      <w:r w:rsidRPr="00182D6A">
        <w:rPr>
          <w:rFonts w:cstheme="minorHAnsi"/>
        </w:rPr>
        <w:t>.</w:t>
      </w:r>
    </w:p>
    <w:p w14:paraId="0DB8D79C" w14:textId="50ABAB8A" w:rsidR="0020417D" w:rsidRPr="00182D6A" w:rsidRDefault="0020417D" w:rsidP="002D71B6">
      <w:pPr>
        <w:spacing w:before="60" w:after="60" w:line="256" w:lineRule="auto"/>
        <w:rPr>
          <w:rFonts w:eastAsiaTheme="minorHAnsi" w:cstheme="minorHAnsi"/>
          <w:b/>
          <w:bCs/>
        </w:rPr>
        <w:sectPr w:rsidR="0020417D" w:rsidRPr="00182D6A"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182D6A" w14:paraId="4E32B1E2" w14:textId="647459D9" w:rsidTr="0060047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182D6A" w:rsidRDefault="002F396F" w:rsidP="00B9055F">
            <w:pPr>
              <w:spacing w:before="60" w:after="60" w:line="256" w:lineRule="auto"/>
              <w:jc w:val="center"/>
              <w:rPr>
                <w:rFonts w:asciiTheme="minorHAnsi" w:hAnsiTheme="minorHAnsi" w:cstheme="minorHAnsi"/>
                <w:b/>
                <w:bCs/>
                <w:sz w:val="21"/>
                <w:szCs w:val="21"/>
              </w:rPr>
            </w:pPr>
            <w:r w:rsidRPr="00182D6A">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182D6A" w:rsidRDefault="003D5EC9" w:rsidP="00B9055F">
            <w:pPr>
              <w:spacing w:before="60" w:after="60" w:line="256" w:lineRule="auto"/>
              <w:jc w:val="center"/>
              <w:rPr>
                <w:rFonts w:asciiTheme="minorHAnsi" w:eastAsiaTheme="minorEastAsia" w:hAnsiTheme="minorHAnsi" w:cstheme="minorHAnsi"/>
                <w:b/>
                <w:bCs/>
                <w:sz w:val="21"/>
                <w:szCs w:val="21"/>
              </w:rPr>
            </w:pPr>
            <w:r w:rsidRPr="00182D6A">
              <w:rPr>
                <w:rFonts w:asciiTheme="minorHAnsi" w:hAnsiTheme="minorHAnsi" w:cstheme="minorHAns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182D6A" w:rsidRDefault="002F396F" w:rsidP="00B9055F">
            <w:pPr>
              <w:autoSpaceDE w:val="0"/>
              <w:autoSpaceDN w:val="0"/>
              <w:adjustRightInd w:val="0"/>
              <w:jc w:val="center"/>
              <w:rPr>
                <w:rFonts w:asciiTheme="minorHAnsi" w:hAnsiTheme="minorHAnsi" w:cstheme="minorHAnsi"/>
                <w:b/>
                <w:bCs/>
                <w:color w:val="000000"/>
                <w:sz w:val="21"/>
                <w:szCs w:val="21"/>
              </w:rPr>
            </w:pPr>
            <w:r w:rsidRPr="00182D6A">
              <w:rPr>
                <w:rFonts w:asciiTheme="minorHAnsi" w:hAnsiTheme="minorHAnsi" w:cstheme="minorHAnsi"/>
                <w:b/>
                <w:bCs/>
                <w:color w:val="000000"/>
                <w:sz w:val="21"/>
                <w:szCs w:val="21"/>
              </w:rPr>
              <w:t xml:space="preserve">Atitiktį reikalavimui įrodantys </w:t>
            </w:r>
            <w:r w:rsidR="00C8691A" w:rsidRPr="00182D6A">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182D6A" w:rsidRDefault="0020417D" w:rsidP="00B9055F">
            <w:pPr>
              <w:autoSpaceDE w:val="0"/>
              <w:autoSpaceDN w:val="0"/>
              <w:adjustRightInd w:val="0"/>
              <w:jc w:val="center"/>
              <w:rPr>
                <w:rFonts w:asciiTheme="minorHAnsi" w:hAnsiTheme="minorHAnsi" w:cstheme="minorHAnsi"/>
                <w:b/>
                <w:bCs/>
                <w:color w:val="000000"/>
                <w:sz w:val="21"/>
                <w:szCs w:val="21"/>
              </w:rPr>
            </w:pPr>
            <w:r w:rsidRPr="00182D6A">
              <w:rPr>
                <w:rFonts w:asciiTheme="minorHAnsi" w:hAnsiTheme="minorHAnsi" w:cstheme="minorHAnsi"/>
                <w:b/>
                <w:bCs/>
                <w:color w:val="000000"/>
                <w:sz w:val="21"/>
                <w:szCs w:val="21"/>
              </w:rPr>
              <w:t>Subjektas, kuris turi atitikti reikalavimą</w:t>
            </w:r>
          </w:p>
          <w:p w14:paraId="34C190FD" w14:textId="514FC943" w:rsidR="0020417D" w:rsidRPr="00182D6A" w:rsidRDefault="0020417D" w:rsidP="00B9055F">
            <w:pPr>
              <w:autoSpaceDE w:val="0"/>
              <w:autoSpaceDN w:val="0"/>
              <w:adjustRightInd w:val="0"/>
              <w:jc w:val="center"/>
              <w:rPr>
                <w:rFonts w:asciiTheme="minorHAnsi" w:hAnsiTheme="minorHAnsi" w:cstheme="minorHAnsi"/>
                <w:b/>
                <w:bCs/>
                <w:color w:val="000000"/>
              </w:rPr>
            </w:pPr>
          </w:p>
        </w:tc>
      </w:tr>
      <w:tr w:rsidR="00C8691A" w:rsidRPr="00182D6A" w14:paraId="0EEB4D39" w14:textId="5F154C99" w:rsidTr="0060047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182D6A" w:rsidRDefault="00C8691A" w:rsidP="00B9055F">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619AE198" w:rsidR="00C8691A" w:rsidRPr="00182D6A" w:rsidRDefault="00182D6A" w:rsidP="00B9055F">
            <w:pPr>
              <w:autoSpaceDE w:val="0"/>
              <w:autoSpaceDN w:val="0"/>
              <w:adjustRightInd w:val="0"/>
              <w:rPr>
                <w:rFonts w:asciiTheme="minorHAnsi" w:hAnsiTheme="minorHAnsi" w:cstheme="minorHAnsi"/>
                <w:b/>
                <w:bCs/>
                <w:color w:val="000000"/>
                <w:sz w:val="21"/>
                <w:szCs w:val="21"/>
              </w:rPr>
            </w:pPr>
            <w:r w:rsidRPr="00182D6A">
              <w:rPr>
                <w:rFonts w:asciiTheme="minorHAnsi" w:hAnsiTheme="minorHAnsi" w:cstheme="minorHAnsi"/>
                <w:b/>
                <w:bCs/>
                <w:color w:val="000000"/>
                <w:sz w:val="21"/>
                <w:szCs w:val="21"/>
              </w:rPr>
              <w:t>Teisė verstis veikla</w:t>
            </w:r>
          </w:p>
        </w:tc>
      </w:tr>
      <w:tr w:rsidR="00182D6A" w:rsidRPr="00182D6A" w14:paraId="199446FF" w14:textId="77777777" w:rsidTr="0060047A">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1C44D" w14:textId="77777777" w:rsidR="00182D6A" w:rsidRPr="00182D6A" w:rsidRDefault="00182D6A" w:rsidP="00B9055F">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389D3CE" w14:textId="77777777" w:rsidR="00182D6A" w:rsidRPr="00182D6A" w:rsidRDefault="00182D6A" w:rsidP="00B9055F">
            <w:pPr>
              <w:jc w:val="both"/>
              <w:rPr>
                <w:rFonts w:asciiTheme="minorHAnsi" w:hAnsiTheme="minorHAnsi" w:cstheme="minorHAnsi"/>
              </w:rPr>
            </w:pPr>
            <w:r w:rsidRPr="00182D6A">
              <w:rPr>
                <w:rFonts w:asciiTheme="minorHAnsi" w:hAnsiTheme="minorHAnsi" w:cstheme="minorHAnsi"/>
              </w:rPr>
              <w:t xml:space="preserve">Tiekėjas privalo turėti Lietuvos Respublikos Statybos įstatymo ir kitų teisės aktų nustatyta tvarka išduotus kvalifikacijos dokumentus, suteikiančius teisę Lietuvos Respublikoje atlikti pirkimo dokumentuose nurodytus ypatingo statinio statybos darbus: </w:t>
            </w:r>
          </w:p>
          <w:p w14:paraId="298F3591" w14:textId="77777777" w:rsidR="00182D6A" w:rsidRPr="00182D6A" w:rsidRDefault="00182D6A" w:rsidP="00B9055F">
            <w:pPr>
              <w:jc w:val="both"/>
              <w:rPr>
                <w:rFonts w:asciiTheme="minorHAnsi" w:hAnsiTheme="minorHAnsi" w:cstheme="minorHAnsi"/>
                <w:color w:val="000000"/>
              </w:rPr>
            </w:pPr>
            <w:r w:rsidRPr="00182D6A">
              <w:rPr>
                <w:rFonts w:asciiTheme="minorHAnsi" w:hAnsiTheme="minorHAnsi" w:cstheme="minorHAnsi"/>
                <w:b/>
                <w:bCs/>
              </w:rPr>
              <w:t>Statiniai:</w:t>
            </w:r>
            <w:r w:rsidRPr="00182D6A">
              <w:rPr>
                <w:rFonts w:asciiTheme="minorHAnsi" w:hAnsiTheme="minorHAnsi" w:cstheme="minorHAnsi"/>
              </w:rPr>
              <w:t xml:space="preserve"> </w:t>
            </w:r>
            <w:r w:rsidRPr="00182D6A">
              <w:rPr>
                <w:rFonts w:asciiTheme="minorHAnsi" w:hAnsiTheme="minorHAnsi" w:cstheme="minorHAnsi"/>
                <w:color w:val="000000"/>
              </w:rPr>
              <w:t xml:space="preserve">inžineriniai statiniai: hidrotechnikos statiniai: vandenvietės ir </w:t>
            </w:r>
            <w:proofErr w:type="spellStart"/>
            <w:r w:rsidRPr="00182D6A">
              <w:rPr>
                <w:rFonts w:asciiTheme="minorHAnsi" w:hAnsiTheme="minorHAnsi" w:cstheme="minorHAnsi"/>
                <w:color w:val="000000"/>
              </w:rPr>
              <w:t>vandenruošos</w:t>
            </w:r>
            <w:proofErr w:type="spellEnd"/>
            <w:r w:rsidRPr="00182D6A">
              <w:rPr>
                <w:rFonts w:asciiTheme="minorHAnsi" w:hAnsiTheme="minorHAnsi" w:cstheme="minorHAnsi"/>
                <w:color w:val="000000"/>
              </w:rPr>
              <w:t xml:space="preserve"> statiniai.</w:t>
            </w:r>
          </w:p>
          <w:p w14:paraId="7606CA33" w14:textId="0F92377C" w:rsidR="00182D6A" w:rsidRPr="00182D6A" w:rsidRDefault="00182D6A" w:rsidP="00B9055F">
            <w:pPr>
              <w:jc w:val="both"/>
              <w:rPr>
                <w:rFonts w:asciiTheme="minorHAnsi" w:hAnsiTheme="minorHAnsi" w:cstheme="minorHAnsi"/>
                <w:color w:val="000000"/>
              </w:rPr>
            </w:pPr>
            <w:r w:rsidRPr="00182D6A">
              <w:rPr>
                <w:rFonts w:asciiTheme="minorHAnsi" w:hAnsiTheme="minorHAnsi" w:cstheme="minorHAnsi"/>
                <w:b/>
                <w:bCs/>
                <w:color w:val="000000"/>
              </w:rPr>
              <w:t xml:space="preserve">Statybos darbų sritys: </w:t>
            </w:r>
            <w:r w:rsidRPr="00182D6A">
              <w:rPr>
                <w:rFonts w:asciiTheme="minorHAnsi" w:hAnsiTheme="minorHAnsi" w:cstheme="minorHAnsi"/>
                <w:color w:val="000000"/>
              </w:rPr>
              <w:t>Bendrieji statybos darbai:</w:t>
            </w:r>
            <w:r w:rsidRPr="00182D6A">
              <w:rPr>
                <w:rStyle w:val="LLCTekstas"/>
                <w:rFonts w:asciiTheme="minorHAnsi" w:hAnsiTheme="minorHAnsi" w:cstheme="minorHAnsi"/>
                <w:color w:val="000000"/>
              </w:rPr>
              <w:t xml:space="preserve"> žemės darbai (statybos sklypo reljefo tvarkymas, pamatų duobių, iškasų, tranšėjų kasimas ir užpylimas; kiti panašaus profilio darbai); statybinių konstrukcijų (gelžbetonio, betono, metalo, mūro, medžio ir pan.) statyba ir montavimas; hidroizoliacija; stogų įrengimas; apdailos darbai; kiti panašaus profilio darbai</w:t>
            </w:r>
            <w:r>
              <w:rPr>
                <w:rStyle w:val="LLCTekstas"/>
                <w:rFonts w:asciiTheme="minorHAnsi" w:hAnsiTheme="minorHAnsi" w:cstheme="minorHAnsi"/>
                <w:color w:val="000000"/>
              </w:rPr>
              <w:t>.</w:t>
            </w:r>
          </w:p>
          <w:p w14:paraId="7D87EE26" w14:textId="211B2725" w:rsidR="00182D6A" w:rsidRPr="00182D6A" w:rsidRDefault="00182D6A" w:rsidP="00B9055F">
            <w:pPr>
              <w:jc w:val="both"/>
              <w:rPr>
                <w:rFonts w:asciiTheme="minorHAnsi" w:hAnsiTheme="minorHAnsi" w:cstheme="minorHAnsi"/>
                <w:i/>
                <w:iCs/>
                <w:strike/>
              </w:rPr>
            </w:pPr>
            <w:r w:rsidRPr="00182D6A">
              <w:rPr>
                <w:rFonts w:asciiTheme="minorHAnsi" w:hAnsiTheme="minorHAnsi" w:cstheme="minorHAnsi"/>
                <w:b/>
                <w:bCs/>
                <w:color w:val="000000"/>
              </w:rPr>
              <w:t xml:space="preserve">Specialieji statybos darbai: </w:t>
            </w:r>
            <w:r w:rsidRPr="00182D6A">
              <w:rPr>
                <w:rFonts w:asciiTheme="minorHAnsi" w:hAnsiTheme="minorHAnsi" w:cstheme="minorHAnsi"/>
                <w:color w:val="000000"/>
              </w:rPr>
              <w:t xml:space="preserve">Mechanikos darbai: statinio vandentiekio </w:t>
            </w:r>
            <w:r w:rsidR="002503F4">
              <w:rPr>
                <w:rFonts w:asciiTheme="minorHAnsi" w:hAnsiTheme="minorHAnsi" w:cstheme="minorHAnsi"/>
                <w:color w:val="000000"/>
              </w:rPr>
              <w:t xml:space="preserve">ir nuotekų </w:t>
            </w:r>
            <w:r w:rsidRPr="00182D6A">
              <w:rPr>
                <w:rFonts w:asciiTheme="minorHAnsi" w:hAnsiTheme="minorHAnsi" w:cstheme="minorHAnsi"/>
              </w:rPr>
              <w:t>inžinerinių sistemų įrengimas; statinio šildymo inžinerinių sistemų įrengimas;</w:t>
            </w:r>
          </w:p>
          <w:p w14:paraId="4A94B110" w14:textId="776741A5" w:rsidR="00182D6A" w:rsidRPr="00182D6A" w:rsidRDefault="00182D6A" w:rsidP="00B9055F">
            <w:pPr>
              <w:jc w:val="both"/>
              <w:rPr>
                <w:rFonts w:asciiTheme="minorHAnsi" w:hAnsiTheme="minorHAnsi" w:cstheme="minorHAnsi"/>
                <w:sz w:val="22"/>
                <w:szCs w:val="22"/>
              </w:rPr>
            </w:pPr>
            <w:r w:rsidRPr="00182D6A">
              <w:rPr>
                <w:rFonts w:asciiTheme="minorHAnsi" w:hAnsiTheme="minorHAnsi" w:cstheme="minorHAnsi"/>
                <w:b/>
                <w:bCs/>
              </w:rPr>
              <w:t xml:space="preserve">Elektrotechnikos darbai: </w:t>
            </w:r>
            <w:r w:rsidRPr="00182D6A">
              <w:rPr>
                <w:rFonts w:asciiTheme="minorHAnsi" w:hAnsiTheme="minorHAnsi" w:cstheme="minorHAnsi"/>
                <w:bCs/>
              </w:rPr>
              <w:t>s</w:t>
            </w:r>
            <w:r w:rsidRPr="00182D6A">
              <w:rPr>
                <w:rFonts w:asciiTheme="minorHAnsi" w:hAnsiTheme="minorHAnsi" w:cstheme="minorHAnsi"/>
              </w:rPr>
              <w:t>tatinio elektros inžinerinių sistemų įrengimas; statinio nuotolinio ryšio (telekomunikacijų) inžinerinių sistemų įrengimas procesų valdymo ir automatizavimo sistemų įrengimas; statinio apsauginės signalizacijos, gaisrinės saugos inžinerinių sistemų įrengimas.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EA1882" w14:textId="77777777" w:rsidR="00182D6A" w:rsidRPr="00182D6A" w:rsidRDefault="00182D6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 xml:space="preserve">Lietuvos Respublikos Aplinkos ministerijos ar valstybės įmonės Statybos produkcijos sertifikavimo centro išduotas kvalifikacijos atestatas, suteikiantis teisę būti ypatingo statinio statybos rangovu ir atlikti pirkimo dokumentuose nurodytus statybos darbus arba Teisės pripažinimo pažymos*, suteikiančios teisę atlikti ypatingo statinio statybos darbus tinkamai patvirtinta kopija, jei tiekėjas yra iš užsienio valstybės. </w:t>
            </w:r>
          </w:p>
          <w:p w14:paraId="13BAFC82" w14:textId="77777777" w:rsidR="00182D6A" w:rsidRPr="00182D6A" w:rsidRDefault="00182D6A" w:rsidP="00B9055F">
            <w:pPr>
              <w:autoSpaceDE w:val="0"/>
              <w:autoSpaceDN w:val="0"/>
              <w:adjustRightInd w:val="0"/>
              <w:jc w:val="both"/>
              <w:rPr>
                <w:rFonts w:asciiTheme="minorHAnsi" w:hAnsiTheme="minorHAnsi" w:cstheme="minorHAnsi"/>
              </w:rPr>
            </w:pPr>
          </w:p>
          <w:p w14:paraId="0775D36F" w14:textId="77777777" w:rsidR="00182D6A" w:rsidRPr="00182D6A" w:rsidRDefault="00182D6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*Vietoj teisės pripažinimo pažymos užsienio tiekėjas gali pateikti valstybės įmonei Statybos produkcijos sertifikavimo centrui pateikto prašymo (su gavimo žyma, prašymo formą galima rasti adresu www.spsc.lt) išduoti Teisės pripažinimo pažymos tinkamai patvirtintą kopiją.</w:t>
            </w:r>
          </w:p>
          <w:p w14:paraId="4E3CF262" w14:textId="77777777" w:rsidR="00182D6A" w:rsidRPr="00182D6A" w:rsidRDefault="00182D6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Tuo atveju, kai užsienio tiekėjas kvalifikacijos reikalavimui patvirtinti pateikia ne teisės pripažinimo dokumentą, išduotą Statybos produkcijos sertifikavimo centro, o kitus dokumentus, pripažinimo dokumentą jis privalo pateikti iki Sutarties sudarymo.</w:t>
            </w:r>
          </w:p>
          <w:p w14:paraId="45598CA7" w14:textId="132B8820" w:rsidR="00182D6A" w:rsidRPr="00182D6A" w:rsidRDefault="00182D6A" w:rsidP="00B9055F">
            <w:pPr>
              <w:autoSpaceDE w:val="0"/>
              <w:autoSpaceDN w:val="0"/>
              <w:adjustRightInd w:val="0"/>
              <w:jc w:val="both"/>
              <w:rPr>
                <w:rFonts w:asciiTheme="minorHAnsi" w:hAnsiTheme="minorHAnsi" w:cstheme="minorHAnsi"/>
                <w:sz w:val="22"/>
                <w:szCs w:val="22"/>
              </w:rPr>
            </w:pPr>
            <w:r w:rsidRPr="00182D6A">
              <w:rPr>
                <w:rFonts w:asciiTheme="minorHAnsi" w:hAnsiTheme="minorHAnsi" w:cstheme="minorHAnsi"/>
              </w:rPr>
              <w:t>Jei pasiūlymą teikia ūkio subjektų grupė, kvalifikaciją įrodančius dokumentus turi pateikti tos ūkio subjektų grupės nariai, kurių prisiimtoms prievolėms pagal pirkimo sutartį vykdyti reikia atitinkamų atestatų.</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1E408" w14:textId="77777777" w:rsidR="00182D6A" w:rsidRPr="00182D6A" w:rsidRDefault="00182D6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3165C76C" w14:textId="77777777" w:rsidR="00182D6A" w:rsidRPr="00182D6A" w:rsidRDefault="00182D6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Tiekėjas gali remtis kitų ūkio subjektų pajėgumais tik tuo atveju, jeigu tie subjektai patys vykdys tą pirkimo sutarties dalį, kuriai reikia jų turimų pajėgumų.</w:t>
            </w:r>
          </w:p>
          <w:p w14:paraId="28A03CC6" w14:textId="77777777" w:rsidR="00182D6A" w:rsidRPr="00182D6A" w:rsidRDefault="00182D6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Jei dalies darbų atlikimui pasitelkiami subrangovai, tai jų pateikti kvalifikacijos dokumentai turi įrodyti teisę atlikti darbus jiems priskirtose statybos darbų srityse ir statinių grupėse.</w:t>
            </w:r>
          </w:p>
          <w:p w14:paraId="1775B458" w14:textId="264836CC" w:rsidR="00182D6A" w:rsidRPr="00182D6A" w:rsidRDefault="00182D6A" w:rsidP="00B9055F">
            <w:pPr>
              <w:jc w:val="both"/>
              <w:rPr>
                <w:rFonts w:asciiTheme="minorHAnsi" w:hAnsiTheme="minorHAnsi" w:cstheme="minorHAnsi"/>
                <w:sz w:val="22"/>
                <w:szCs w:val="22"/>
              </w:rPr>
            </w:pPr>
            <w:r w:rsidRPr="00182D6A">
              <w:rPr>
                <w:rFonts w:asciiTheme="minorHAnsi" w:hAnsiTheme="minorHAnsi" w:cstheme="minorHAnsi"/>
              </w:rPr>
              <w:t>** Jei atestate yra nurodyta visa inžinerinių tinklų ar hidrotechnikos statinių grupė (neišskirti/nenurodyti pogrupiai) ar statybos darbų sritys yra išskirti ir tarp jų yra nurodytas reikalaujamas pogrupis, statybos darbų sritis – tokie atestatai yra tinkami.</w:t>
            </w:r>
          </w:p>
        </w:tc>
      </w:tr>
      <w:tr w:rsidR="00182D6A" w:rsidRPr="00182D6A" w14:paraId="68301C8F" w14:textId="77777777" w:rsidTr="0060047A">
        <w:trPr>
          <w:trHeight w:val="34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182D6A" w:rsidRDefault="00182D6A" w:rsidP="00B9055F">
            <w:pPr>
              <w:pStyle w:val="Sraopastraipa"/>
              <w:numPr>
                <w:ilvl w:val="0"/>
                <w:numId w:val="10"/>
              </w:numPr>
              <w:spacing w:before="60" w:after="60" w:line="257" w:lineRule="auto"/>
              <w:jc w:val="right"/>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182D6A" w:rsidRDefault="00182D6A" w:rsidP="00B9055F">
            <w:pPr>
              <w:jc w:val="both"/>
              <w:rPr>
                <w:rFonts w:asciiTheme="minorHAnsi" w:hAnsiTheme="minorHAnsi" w:cstheme="minorHAnsi"/>
                <w:b/>
                <w:bCs/>
              </w:rPr>
            </w:pPr>
            <w:r w:rsidRPr="00182D6A">
              <w:rPr>
                <w:rFonts w:asciiTheme="minorHAnsi" w:hAnsiTheme="minorHAnsi" w:cstheme="minorHAnsi"/>
                <w:b/>
                <w:bCs/>
              </w:rPr>
              <w:t>Techninis ir profesinis pajėgumas</w:t>
            </w:r>
          </w:p>
        </w:tc>
      </w:tr>
      <w:tr w:rsidR="00182D6A" w:rsidRPr="00182D6A" w14:paraId="3B360BFB" w14:textId="41E448BB" w:rsidTr="0060047A">
        <w:trPr>
          <w:trHeight w:val="4706"/>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182D6A" w:rsidRPr="00182D6A" w:rsidRDefault="00182D6A" w:rsidP="00B9055F">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6CFF8B15" w:rsidR="00182D6A" w:rsidRPr="00182D6A" w:rsidRDefault="00182D6A" w:rsidP="00B9055F">
            <w:pPr>
              <w:autoSpaceDE w:val="0"/>
              <w:autoSpaceDN w:val="0"/>
              <w:adjustRightInd w:val="0"/>
              <w:jc w:val="both"/>
              <w:rPr>
                <w:rFonts w:asciiTheme="minorHAnsi" w:hAnsiTheme="minorHAnsi" w:cstheme="minorHAnsi"/>
                <w:color w:val="000000"/>
                <w:sz w:val="21"/>
                <w:szCs w:val="21"/>
              </w:rPr>
            </w:pPr>
            <w:r w:rsidRPr="00182D6A">
              <w:rPr>
                <w:rFonts w:asciiTheme="minorHAnsi" w:hAnsiTheme="minorHAnsi" w:cstheme="minorHAnsi"/>
              </w:rPr>
              <w:t xml:space="preserve">Tiekėjo ypatingiems statiniams priskiriamų vandenvietės ir </w:t>
            </w:r>
            <w:proofErr w:type="spellStart"/>
            <w:r w:rsidRPr="00182D6A">
              <w:rPr>
                <w:rFonts w:asciiTheme="minorHAnsi" w:hAnsiTheme="minorHAnsi" w:cstheme="minorHAnsi"/>
              </w:rPr>
              <w:t>vandenruošos</w:t>
            </w:r>
            <w:proofErr w:type="spellEnd"/>
            <w:r w:rsidRPr="00182D6A">
              <w:rPr>
                <w:rFonts w:asciiTheme="minorHAnsi" w:hAnsiTheme="minorHAnsi" w:cstheme="minorHAnsi"/>
              </w:rPr>
              <w:t xml:space="preserve"> statinių naujos statybos / rekonstrukcijos darbų, atliktų savo jėgomis, darbų vertė per pastaruosius 5 metus arba per laiką nuo tiekėjo įregistravimo dienos (jeigu tiekėjas vykdė veiklą mažiau nei 5 metus) turi būti ne mažesnė kaip </w:t>
            </w:r>
            <w:r>
              <w:rPr>
                <w:rFonts w:asciiTheme="minorHAnsi" w:hAnsiTheme="minorHAnsi" w:cstheme="minorHAnsi"/>
              </w:rPr>
              <w:t>2 500</w:t>
            </w:r>
            <w:r w:rsidRPr="00182D6A">
              <w:rPr>
                <w:rFonts w:asciiTheme="minorHAnsi" w:hAnsiTheme="minorHAnsi" w:cstheme="minorHAnsi"/>
              </w:rPr>
              <w:t xml:space="preserve"> 000,00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218FFB52" w:rsidR="00182D6A" w:rsidRPr="00182D6A" w:rsidRDefault="00182D6A" w:rsidP="00B9055F">
            <w:pPr>
              <w:autoSpaceDE w:val="0"/>
              <w:autoSpaceDN w:val="0"/>
              <w:adjustRightInd w:val="0"/>
              <w:jc w:val="both"/>
              <w:rPr>
                <w:rFonts w:asciiTheme="minorHAnsi" w:hAnsiTheme="minorHAnsi" w:cstheme="minorHAnsi"/>
                <w:color w:val="000000"/>
              </w:rPr>
            </w:pPr>
            <w:r w:rsidRPr="00182D6A">
              <w:rPr>
                <w:rFonts w:asciiTheme="minorHAnsi" w:hAnsiTheme="minorHAnsi" w:cstheme="minorHAnsi"/>
              </w:rPr>
              <w:t>Pridėti patvirtintą svarbiausių statybos objektų sąrašą kartu su statinių pripažinimo tinkamais naudoti aktų kopijomis arba statybos užbaigimo aktų kopijomis arba, jei toks aktas neišrašomas, užsakovo patvirtinimus, įrodančius, kad svarbiausi darbai buvo atlikti tinkamai. Pažymose turi būti nurodyta darbų atlikimo vertė, data, vieta, statinio kategorija, grupė/pogrupis, darbų rūšis ir savo jėgomis atliktų darbų vertė.</w:t>
            </w:r>
          </w:p>
        </w:tc>
        <w:tc>
          <w:tcPr>
            <w:tcW w:w="1389" w:type="pct"/>
            <w:vMerge w:val="restart"/>
            <w:tcBorders>
              <w:top w:val="single" w:sz="4" w:space="0" w:color="000000" w:themeColor="text1"/>
              <w:left w:val="single" w:sz="4" w:space="0" w:color="000000" w:themeColor="text1"/>
              <w:right w:val="single" w:sz="4" w:space="0" w:color="000000" w:themeColor="text1"/>
            </w:tcBorders>
          </w:tcPr>
          <w:p w14:paraId="3A136E1B" w14:textId="77777777" w:rsidR="00182D6A" w:rsidRPr="00182D6A" w:rsidRDefault="00182D6A" w:rsidP="00B9055F">
            <w:pPr>
              <w:widowControl w:val="0"/>
              <w:jc w:val="both"/>
              <w:rPr>
                <w:rFonts w:asciiTheme="minorHAnsi" w:hAnsiTheme="minorHAnsi" w:cstheme="minorHAnsi"/>
              </w:rPr>
            </w:pPr>
            <w:r w:rsidRPr="00182D6A">
              <w:rPr>
                <w:rFonts w:asciiTheme="minorHAnsi" w:hAnsi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1673C47F" w14:textId="60908B3B" w:rsidR="00182D6A" w:rsidRPr="00182D6A" w:rsidRDefault="00182D6A" w:rsidP="00B9055F">
            <w:pPr>
              <w:jc w:val="both"/>
              <w:rPr>
                <w:rFonts w:asciiTheme="minorHAnsi" w:hAnsiTheme="minorHAnsi" w:cstheme="minorHAnsi"/>
              </w:rPr>
            </w:pPr>
            <w:r w:rsidRPr="00182D6A">
              <w:rPr>
                <w:rFonts w:asciiTheme="minorHAnsi" w:hAnsiTheme="minorHAnsi" w:cstheme="minorHAns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DC6F317" w14:textId="724608EF" w:rsidR="00182D6A" w:rsidRPr="00182D6A" w:rsidRDefault="00182D6A" w:rsidP="00B9055F">
            <w:pPr>
              <w:jc w:val="both"/>
              <w:rPr>
                <w:rFonts w:asciiTheme="minorHAnsi" w:hAnsiTheme="minorHAnsi" w:cstheme="minorHAnsi"/>
                <w:color w:val="000000"/>
                <w:sz w:val="21"/>
                <w:szCs w:val="21"/>
              </w:rPr>
            </w:pPr>
            <w:r w:rsidRPr="00182D6A">
              <w:rPr>
                <w:rFonts w:asciiTheme="minorHAnsi" w:hAnsi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60047A" w:rsidRPr="00182D6A" w14:paraId="3BE62ACB" w14:textId="77777777" w:rsidTr="0060047A">
        <w:trPr>
          <w:trHeight w:val="4706"/>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F8243" w14:textId="77777777" w:rsidR="0060047A" w:rsidRPr="00182D6A" w:rsidRDefault="0060047A" w:rsidP="00B9055F">
            <w:pPr>
              <w:pStyle w:val="Sraopastraipa"/>
              <w:numPr>
                <w:ilvl w:val="1"/>
                <w:numId w:val="10"/>
              </w:numPr>
              <w:spacing w:before="60" w:after="60" w:line="257" w:lineRule="auto"/>
              <w:ind w:left="357" w:hanging="357"/>
              <w:jc w:val="right"/>
              <w:rPr>
                <w:rFonts w:eastAsia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C4708F2" w14:textId="51DBAF9F" w:rsidR="00311E2A" w:rsidRDefault="00311E2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 xml:space="preserve">Tiekėjas per pastaruosius 5 (penkis) metus privalo būti tinkamai įvykdęs bent 1 (vieną) </w:t>
            </w:r>
            <w:r>
              <w:rPr>
                <w:rFonts w:asciiTheme="minorHAnsi" w:hAnsiTheme="minorHAnsi" w:cstheme="minorHAnsi"/>
              </w:rPr>
              <w:t xml:space="preserve">ypatingo statinio, </w:t>
            </w:r>
            <w:r w:rsidRPr="00182D6A">
              <w:rPr>
                <w:rFonts w:asciiTheme="minorHAnsi" w:hAnsiTheme="minorHAnsi" w:cstheme="minorHAnsi"/>
              </w:rPr>
              <w:t xml:space="preserve">ne mažesnio kaip </w:t>
            </w:r>
            <w:r>
              <w:rPr>
                <w:rFonts w:asciiTheme="minorHAnsi" w:hAnsiTheme="minorHAnsi" w:cstheme="minorHAnsi"/>
              </w:rPr>
              <w:t>1</w:t>
            </w:r>
            <w:r w:rsidR="001426A8">
              <w:rPr>
                <w:rFonts w:asciiTheme="minorHAnsi" w:hAnsiTheme="minorHAnsi" w:cstheme="minorHAnsi"/>
              </w:rPr>
              <w:t>8</w:t>
            </w:r>
            <w:r>
              <w:rPr>
                <w:rFonts w:asciiTheme="minorHAnsi" w:hAnsiTheme="minorHAnsi" w:cstheme="minorHAnsi"/>
              </w:rPr>
              <w:t xml:space="preserve">00 </w:t>
            </w:r>
            <w:r w:rsidRPr="00182D6A">
              <w:rPr>
                <w:rFonts w:asciiTheme="minorHAnsi" w:hAnsiTheme="minorHAnsi" w:cstheme="minorHAnsi"/>
              </w:rPr>
              <w:t>m</w:t>
            </w:r>
            <w:r w:rsidRPr="001426A8">
              <w:rPr>
                <w:rFonts w:cstheme="minorHAnsi"/>
                <w:vertAlign w:val="superscript"/>
              </w:rPr>
              <w:t>3</w:t>
            </w:r>
            <w:r w:rsidRPr="00182D6A">
              <w:rPr>
                <w:rFonts w:asciiTheme="minorHAnsi" w:hAnsiTheme="minorHAnsi" w:cstheme="minorHAnsi"/>
              </w:rPr>
              <w:t xml:space="preserve">/d našumo </w:t>
            </w:r>
            <w:ins w:id="4" w:author="Karolis Turčinavičius" w:date="2025-05-09T10:14:00Z" w16du:dateUtc="2025-05-09T07:14:00Z">
              <w:r w:rsidR="00A06177">
                <w:t xml:space="preserve"> </w:t>
              </w:r>
              <w:r w:rsidR="00A06177" w:rsidRPr="00A06177">
                <w:rPr>
                  <w:rFonts w:asciiTheme="minorHAnsi" w:hAnsiTheme="minorHAnsi" w:cstheme="minorHAnsi"/>
                </w:rPr>
                <w:t xml:space="preserve">slėginių </w:t>
              </w:r>
            </w:ins>
            <w:r w:rsidRPr="00182D6A">
              <w:rPr>
                <w:rFonts w:asciiTheme="minorHAnsi" w:hAnsiTheme="minorHAnsi" w:cstheme="minorHAnsi"/>
              </w:rPr>
              <w:t>geriamo vandens ruošimo įrenginių naujos statybos / rekonstrukcijos rangos sutartį, kurios apimtyje pastatyti /</w:t>
            </w:r>
            <w:r>
              <w:rPr>
                <w:rFonts w:asciiTheme="minorHAnsi" w:hAnsiTheme="minorHAnsi" w:cstheme="minorHAnsi"/>
              </w:rPr>
              <w:t xml:space="preserve"> </w:t>
            </w:r>
            <w:r w:rsidRPr="00182D6A">
              <w:rPr>
                <w:rFonts w:asciiTheme="minorHAnsi" w:hAnsiTheme="minorHAnsi" w:cstheme="minorHAnsi"/>
              </w:rPr>
              <w:t>rekonstruoti geležies ir mangano šalinimo įrenginiai su švaraus vandens rezervuaro nauja statyta</w:t>
            </w:r>
            <w:r>
              <w:rPr>
                <w:rFonts w:asciiTheme="minorHAnsi" w:hAnsiTheme="minorHAnsi" w:cstheme="minorHAnsi"/>
              </w:rPr>
              <w:t xml:space="preserve"> </w:t>
            </w:r>
            <w:r w:rsidRPr="00182D6A">
              <w:rPr>
                <w:rFonts w:asciiTheme="minorHAnsi" w:hAnsiTheme="minorHAnsi" w:cstheme="minorHAnsi"/>
              </w:rPr>
              <w:t>/</w:t>
            </w:r>
            <w:r>
              <w:rPr>
                <w:rFonts w:asciiTheme="minorHAnsi" w:hAnsiTheme="minorHAnsi" w:cstheme="minorHAnsi"/>
              </w:rPr>
              <w:t xml:space="preserve"> </w:t>
            </w:r>
            <w:r w:rsidRPr="00182D6A">
              <w:rPr>
                <w:rFonts w:asciiTheme="minorHAnsi" w:hAnsiTheme="minorHAnsi" w:cstheme="minorHAnsi"/>
              </w:rPr>
              <w:t>rekonstrukcija ir antro kėlimo stoties įrengimu</w:t>
            </w:r>
            <w:r>
              <w:rPr>
                <w:rFonts w:asciiTheme="minorHAnsi" w:hAnsiTheme="minorHAnsi" w:cstheme="minorHAnsi"/>
              </w:rPr>
              <w:t>.</w:t>
            </w:r>
          </w:p>
          <w:p w14:paraId="78F5157C" w14:textId="632801B0" w:rsidR="0060047A" w:rsidRPr="00182D6A" w:rsidRDefault="0060047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D462B62" w14:textId="69178A57" w:rsidR="0060047A" w:rsidRPr="00182D6A" w:rsidRDefault="0060047A" w:rsidP="00B9055F">
            <w:pPr>
              <w:autoSpaceDE w:val="0"/>
              <w:autoSpaceDN w:val="0"/>
              <w:adjustRightInd w:val="0"/>
              <w:jc w:val="both"/>
              <w:rPr>
                <w:rFonts w:asciiTheme="minorHAnsi" w:hAnsiTheme="minorHAnsi" w:cstheme="minorHAnsi"/>
              </w:rPr>
            </w:pPr>
            <w:r w:rsidRPr="00182D6A">
              <w:rPr>
                <w:rFonts w:asciiTheme="minorHAnsi" w:hAnsiTheme="minorHAnsi" w:cstheme="minorHAnsi"/>
              </w:rPr>
              <w:t>Pridėti patvirtintą svarbiausių statybos objektų sąrašą kartu su statinių pripažinimo tinkamais naudoti aktų kopijomis arba statybos užbaigimo aktų kopijomis arba, jei toks aktas neišrašomas, užsakovo patvirtinimus, įrodančius, kad svarbiausi darbai buvo atlikti tinkamai. Pažymose turi būti nurodyta darbų atlikimo vertė, data, vieta, statinio kategorija, grupė/pogrupis, darbų rūšis ir savo jėgomis atliktų darbų vertė.</w:t>
            </w:r>
          </w:p>
        </w:tc>
        <w:tc>
          <w:tcPr>
            <w:tcW w:w="1389" w:type="pct"/>
            <w:vMerge/>
            <w:tcBorders>
              <w:left w:val="single" w:sz="4" w:space="0" w:color="000000" w:themeColor="text1"/>
              <w:right w:val="single" w:sz="4" w:space="0" w:color="000000" w:themeColor="text1"/>
            </w:tcBorders>
          </w:tcPr>
          <w:p w14:paraId="37FB39D3" w14:textId="77777777" w:rsidR="0060047A" w:rsidRPr="00182D6A" w:rsidRDefault="0060047A" w:rsidP="00B9055F">
            <w:pPr>
              <w:widowControl w:val="0"/>
              <w:jc w:val="both"/>
              <w:rPr>
                <w:rFonts w:cstheme="minorHAnsi"/>
              </w:rPr>
            </w:pPr>
          </w:p>
        </w:tc>
      </w:tr>
      <w:tr w:rsidR="0060047A" w:rsidRPr="00182D6A" w14:paraId="5729C80F" w14:textId="77777777" w:rsidTr="0060047A">
        <w:trPr>
          <w:trHeight w:val="2268"/>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63359" w14:textId="77777777" w:rsidR="0060047A" w:rsidRPr="00182D6A" w:rsidRDefault="0060047A" w:rsidP="00B9055F">
            <w:pPr>
              <w:pStyle w:val="Sraopastraipa"/>
              <w:numPr>
                <w:ilvl w:val="1"/>
                <w:numId w:val="10"/>
              </w:numPr>
              <w:spacing w:before="60" w:after="60" w:line="257" w:lineRule="auto"/>
              <w:ind w:left="357" w:hanging="357"/>
              <w:jc w:val="right"/>
              <w:rPr>
                <w:rFonts w:eastAsia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B6B74D7" w14:textId="77777777" w:rsidR="0060047A" w:rsidRPr="00B9055F" w:rsidRDefault="0060047A" w:rsidP="00B9055F">
            <w:pPr>
              <w:jc w:val="both"/>
              <w:rPr>
                <w:rFonts w:asciiTheme="minorHAnsi" w:hAnsiTheme="minorHAnsi" w:cstheme="minorHAnsi"/>
              </w:rPr>
            </w:pPr>
            <w:r w:rsidRPr="00B9055F">
              <w:rPr>
                <w:rFonts w:asciiTheme="minorHAnsi" w:hAnsiTheme="minorHAnsi" w:cstheme="minorHAnsi"/>
              </w:rPr>
              <w:t>Tiekėjas turi turėti kvalifikuot</w:t>
            </w:r>
            <w:r>
              <w:rPr>
                <w:rFonts w:asciiTheme="minorHAnsi" w:hAnsiTheme="minorHAnsi" w:cstheme="minorHAnsi"/>
              </w:rPr>
              <w:t>ą</w:t>
            </w:r>
            <w:r w:rsidRPr="00B9055F">
              <w:rPr>
                <w:rFonts w:asciiTheme="minorHAnsi" w:hAnsiTheme="minorHAnsi" w:cstheme="minorHAnsi"/>
              </w:rPr>
              <w:t xml:space="preserve"> specialist</w:t>
            </w:r>
            <w:r>
              <w:rPr>
                <w:rFonts w:asciiTheme="minorHAnsi" w:hAnsiTheme="minorHAnsi" w:cstheme="minorHAnsi"/>
              </w:rPr>
              <w:t>ą</w:t>
            </w:r>
            <w:r w:rsidRPr="00B9055F">
              <w:rPr>
                <w:rFonts w:asciiTheme="minorHAnsi" w:hAnsiTheme="minorHAnsi" w:cstheme="minorHAnsi"/>
              </w:rPr>
              <w:t>:</w:t>
            </w:r>
          </w:p>
          <w:p w14:paraId="546E1487" w14:textId="77777777" w:rsidR="0060047A" w:rsidRPr="00B9055F" w:rsidRDefault="0060047A" w:rsidP="00B9055F">
            <w:pPr>
              <w:jc w:val="both"/>
              <w:rPr>
                <w:rFonts w:asciiTheme="minorHAnsi" w:hAnsiTheme="minorHAnsi" w:cstheme="minorHAnsi"/>
              </w:rPr>
            </w:pPr>
            <w:r w:rsidRPr="00B9055F">
              <w:rPr>
                <w:rFonts w:asciiTheme="minorHAnsi" w:hAnsiTheme="minorHAnsi" w:cstheme="minorHAnsi"/>
              </w:rPr>
              <w:t>1) ne mažiau kaip 1 (vieną) kvalifikuotą statybos vadovą:</w:t>
            </w:r>
          </w:p>
          <w:p w14:paraId="1E165045" w14:textId="77777777" w:rsidR="0060047A" w:rsidRPr="00B9055F" w:rsidRDefault="0060047A" w:rsidP="00B9055F">
            <w:pPr>
              <w:jc w:val="both"/>
              <w:rPr>
                <w:rFonts w:asciiTheme="minorHAnsi" w:hAnsiTheme="minorHAnsi" w:cstheme="minorHAnsi"/>
              </w:rPr>
            </w:pPr>
            <w:r w:rsidRPr="00B9055F">
              <w:rPr>
                <w:rFonts w:asciiTheme="minorHAnsi" w:hAnsiTheme="minorHAnsi" w:cstheme="minorHAnsi"/>
              </w:rPr>
              <w:t xml:space="preserve">a) turintį teisę eiti ypatingo statinio statybos vadovo pareigas (inžineriniai statiniai: hidrotechnikos statiniai: vandenvietės ir </w:t>
            </w:r>
            <w:proofErr w:type="spellStart"/>
            <w:r w:rsidRPr="00B9055F">
              <w:rPr>
                <w:rFonts w:asciiTheme="minorHAnsi" w:hAnsiTheme="minorHAnsi" w:cstheme="minorHAnsi"/>
              </w:rPr>
              <w:t>vandenruošos</w:t>
            </w:r>
            <w:proofErr w:type="spellEnd"/>
            <w:r w:rsidRPr="00B9055F">
              <w:rPr>
                <w:rFonts w:asciiTheme="minorHAnsi" w:hAnsiTheme="minorHAnsi" w:cstheme="minorHAnsi"/>
              </w:rPr>
              <w:t xml:space="preserve"> statiniai);</w:t>
            </w:r>
          </w:p>
          <w:p w14:paraId="591216A5" w14:textId="10D5ADDC" w:rsidR="0060047A" w:rsidRPr="00B9055F" w:rsidRDefault="0060047A" w:rsidP="00B9055F">
            <w:pPr>
              <w:jc w:val="both"/>
              <w:rPr>
                <w:rFonts w:asciiTheme="minorHAnsi" w:hAnsiTheme="minorHAnsi" w:cstheme="minorHAnsi"/>
              </w:rPr>
            </w:pPr>
            <w:r w:rsidRPr="00B9055F">
              <w:rPr>
                <w:rFonts w:asciiTheme="minorHAnsi" w:hAnsiTheme="minorHAnsi" w:cstheme="minorHAnsi"/>
              </w:rPr>
              <w:t xml:space="preserve">b) sėkmingai atlikusį statybos vadovo pareigas bent vienoje geriamo vandens ruošimo įrenginių naujos statybos / rekonstrukcijos sutartyje, pagal kurią pastatytų / rekonstruotų  slėginių vandens gerinimo įrenginių našumas ne mažesnis kaip </w:t>
            </w:r>
            <w:r>
              <w:rPr>
                <w:rFonts w:asciiTheme="minorHAnsi" w:hAnsiTheme="minorHAnsi" w:cstheme="minorHAnsi"/>
              </w:rPr>
              <w:t>1.8</w:t>
            </w:r>
            <w:r w:rsidRPr="00B9055F">
              <w:rPr>
                <w:rFonts w:asciiTheme="minorHAnsi" w:hAnsiTheme="minorHAnsi" w:cstheme="minorHAnsi"/>
              </w:rPr>
              <w:t>00,00 m</w:t>
            </w:r>
            <w:r w:rsidRPr="001426A8">
              <w:rPr>
                <w:rFonts w:cstheme="minorHAnsi"/>
                <w:vertAlign w:val="superscript"/>
              </w:rPr>
              <w:t>3</w:t>
            </w:r>
            <w:r w:rsidRPr="00B9055F">
              <w:rPr>
                <w:rFonts w:asciiTheme="minorHAnsi" w:hAnsiTheme="minorHAnsi" w:cstheme="minorHAnsi"/>
              </w:rPr>
              <w:t>/d</w:t>
            </w:r>
            <w:r>
              <w:rPr>
                <w:rFonts w:asciiTheme="minorHAnsi" w:hAnsiTheme="minorHAnsi" w:cstheme="minorHAnsi"/>
              </w:rPr>
              <w:t xml:space="preserve"> </w:t>
            </w:r>
            <w:r w:rsidRPr="00B9055F">
              <w:rPr>
                <w:rFonts w:asciiTheme="minorHAnsi" w:hAnsiTheme="minorHAnsi" w:cstheme="minorHAnsi"/>
              </w:rPr>
              <w:t>(projektinis didžiausias paros debitas).</w:t>
            </w:r>
            <w:r>
              <w:rPr>
                <w:rFonts w:asciiTheme="minorHAnsi" w:hAnsiTheme="minorHAnsi" w:cstheme="minorHAnsi"/>
              </w:rPr>
              <w:t xml:space="preserve"> </w:t>
            </w:r>
          </w:p>
          <w:p w14:paraId="11AC93EC" w14:textId="47232C68" w:rsidR="0060047A" w:rsidRPr="00182D6A" w:rsidRDefault="0060047A" w:rsidP="00B9055F">
            <w:pPr>
              <w:autoSpaceDE w:val="0"/>
              <w:autoSpaceDN w:val="0"/>
              <w:adjustRightInd w:val="0"/>
              <w:jc w:val="both"/>
              <w:rPr>
                <w:rFonts w:asciiTheme="minorHAnsi" w:hAnsiTheme="minorHAnsi" w:cstheme="minorHAnsi"/>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10B80B2" w14:textId="77777777" w:rsidR="0060047A" w:rsidRPr="00B9055F" w:rsidRDefault="0060047A" w:rsidP="00B9055F">
            <w:pPr>
              <w:jc w:val="both"/>
              <w:rPr>
                <w:rFonts w:asciiTheme="minorHAnsi" w:hAnsiTheme="minorHAnsi" w:cstheme="minorHAnsi"/>
              </w:rPr>
            </w:pPr>
            <w:r w:rsidRPr="00B9055F">
              <w:rPr>
                <w:rFonts w:asciiTheme="minorHAnsi" w:hAnsiTheme="minorHAnsi" w:cstheme="minorHAnsi"/>
              </w:rPr>
              <w:t>Pridėti:</w:t>
            </w:r>
          </w:p>
          <w:p w14:paraId="71550DC5" w14:textId="77777777" w:rsidR="0060047A" w:rsidRPr="00B9055F" w:rsidRDefault="0060047A" w:rsidP="00B9055F">
            <w:pPr>
              <w:jc w:val="both"/>
              <w:rPr>
                <w:rFonts w:asciiTheme="minorHAnsi" w:hAnsiTheme="minorHAnsi" w:cstheme="minorHAnsi"/>
              </w:rPr>
            </w:pPr>
            <w:r w:rsidRPr="00B9055F">
              <w:rPr>
                <w:rFonts w:asciiTheme="minorHAnsi" w:hAnsiTheme="minorHAnsi" w:cstheme="minorHAnsi"/>
              </w:rPr>
              <w:t>1) Tiekėjo patvirtintas specialistų (-o), kurie (-</w:t>
            </w:r>
            <w:proofErr w:type="spellStart"/>
            <w:r w:rsidRPr="00B9055F">
              <w:rPr>
                <w:rFonts w:asciiTheme="minorHAnsi" w:hAnsiTheme="minorHAnsi" w:cstheme="minorHAnsi"/>
              </w:rPr>
              <w:t>is</w:t>
            </w:r>
            <w:proofErr w:type="spellEnd"/>
            <w:r w:rsidRPr="00B9055F">
              <w:rPr>
                <w:rFonts w:asciiTheme="minorHAnsi" w:hAnsiTheme="minorHAnsi" w:cstheme="minorHAnsi"/>
              </w:rPr>
              <w:t>) bus atsakingi (-</w:t>
            </w:r>
            <w:proofErr w:type="spellStart"/>
            <w:r w:rsidRPr="00B9055F">
              <w:rPr>
                <w:rFonts w:asciiTheme="minorHAnsi" w:hAnsiTheme="minorHAnsi" w:cstheme="minorHAnsi"/>
              </w:rPr>
              <w:t>as</w:t>
            </w:r>
            <w:proofErr w:type="spellEnd"/>
            <w:r w:rsidRPr="00B9055F">
              <w:rPr>
                <w:rFonts w:asciiTheme="minorHAnsi" w:hAnsiTheme="minorHAnsi" w:cstheme="minorHAnsi"/>
              </w:rPr>
              <w:t>) už pirkimo sutarties vykdymą, sąrašas, kuriame nurodomi specialisto vardas, pavardė, jo pareigos, vykdant pirkimo sutartį, trumpą šiame punkte reikalaujamos patirties apibūdinimą, nurodant vykdytos sutarties objektą, įrenginių fizinius našumo parametrus, vadovo vykdytos funkcijos (pareigos), specialisto turimi atestatai, išdavusios institucijos pavadinimas, atestato numeris ir galiojimo laikas, kiekvieno specialisto darbų teikimo tiekėjui teisinė forma (darbo sutartis, ketinimų protokolas ar kt.)</w:t>
            </w:r>
          </w:p>
          <w:p w14:paraId="66FE27FD" w14:textId="77777777" w:rsidR="0060047A" w:rsidRPr="00B9055F" w:rsidRDefault="0060047A" w:rsidP="00B9055F">
            <w:pPr>
              <w:jc w:val="both"/>
              <w:rPr>
                <w:rFonts w:asciiTheme="minorHAnsi" w:hAnsiTheme="minorHAnsi" w:cstheme="minorHAnsi"/>
              </w:rPr>
            </w:pPr>
            <w:r w:rsidRPr="00B9055F">
              <w:rPr>
                <w:rFonts w:asciiTheme="minorHAnsi" w:hAnsiTheme="minorHAnsi" w:cstheme="minorHAnsi"/>
              </w:rPr>
              <w:t>2) Kiekvieno specialisto kvalifikaciją pagrindžiantys dokumentai pagal taikomus reikalavimus:</w:t>
            </w:r>
          </w:p>
          <w:p w14:paraId="3F5104A1" w14:textId="77777777" w:rsidR="0060047A" w:rsidRPr="00B9055F" w:rsidRDefault="0060047A" w:rsidP="00B9055F">
            <w:pPr>
              <w:jc w:val="both"/>
              <w:rPr>
                <w:rFonts w:asciiTheme="minorHAnsi" w:hAnsiTheme="minorHAnsi" w:cstheme="minorHAnsi"/>
              </w:rPr>
            </w:pPr>
            <w:r w:rsidRPr="00B9055F">
              <w:rPr>
                <w:rFonts w:asciiTheme="minorHAnsi" w:hAnsiTheme="minorHAnsi" w:cstheme="minorHAnsi"/>
              </w:rPr>
              <w:t>a) Lietuvos Respublikos aplinkos ministerijos, Statybos produkcijos sertifikavimo centro išduoti atestatai arba kiti lygiaverčiai dokumentai;</w:t>
            </w:r>
          </w:p>
          <w:p w14:paraId="222B67A9" w14:textId="77777777" w:rsidR="0060047A" w:rsidRPr="00B9055F" w:rsidRDefault="0060047A" w:rsidP="00B9055F">
            <w:pPr>
              <w:jc w:val="both"/>
              <w:rPr>
                <w:rFonts w:asciiTheme="minorHAnsi" w:hAnsiTheme="minorHAnsi" w:cstheme="minorHAnsi"/>
              </w:rPr>
            </w:pPr>
            <w:r w:rsidRPr="00B9055F">
              <w:rPr>
                <w:rFonts w:asciiTheme="minorHAnsi" w:hAnsiTheme="minorHAnsi" w:cstheme="minorHAnsi"/>
              </w:rPr>
              <w:t xml:space="preserve">b) užsakovo pažyma apie įvykdytą sutartį, kurioje turi būti nurodytas projekto / sutarties pavadinimas,  specialisto eitos pareigos, darbų atlikimo data, vieta, statybos rūšis ir vandens gerinimo įrenginių našumas. </w:t>
            </w:r>
          </w:p>
          <w:p w14:paraId="24B37182" w14:textId="763489B2" w:rsidR="0060047A" w:rsidRPr="00182D6A" w:rsidRDefault="0060047A" w:rsidP="00B9055F">
            <w:pPr>
              <w:autoSpaceDE w:val="0"/>
              <w:autoSpaceDN w:val="0"/>
              <w:adjustRightInd w:val="0"/>
              <w:jc w:val="both"/>
              <w:rPr>
                <w:rFonts w:asciiTheme="minorHAnsi" w:hAnsiTheme="minorHAnsi" w:cstheme="minorHAnsi"/>
              </w:rPr>
            </w:pPr>
            <w:r w:rsidRPr="00B9055F">
              <w:rPr>
                <w:rFonts w:asciiTheme="minorHAnsi" w:hAnsiTheme="minorHAnsi" w:cstheme="minorHAnsi"/>
              </w:rPr>
              <w:t>Jei pasiūlymą teikia tiekėjų grupė, šį kvalifikacijos reikalavimą turi atitikti visi tiekėjai kartu.</w:t>
            </w:r>
          </w:p>
        </w:tc>
        <w:tc>
          <w:tcPr>
            <w:tcW w:w="1389" w:type="pct"/>
            <w:vMerge/>
            <w:tcBorders>
              <w:left w:val="single" w:sz="4" w:space="0" w:color="000000" w:themeColor="text1"/>
              <w:right w:val="single" w:sz="4" w:space="0" w:color="000000" w:themeColor="text1"/>
            </w:tcBorders>
          </w:tcPr>
          <w:p w14:paraId="13163CDE" w14:textId="77777777" w:rsidR="0060047A" w:rsidRPr="00182D6A" w:rsidRDefault="0060047A" w:rsidP="00B9055F">
            <w:pPr>
              <w:jc w:val="both"/>
              <w:rPr>
                <w:rFonts w:cstheme="minorHAnsi"/>
                <w:sz w:val="22"/>
                <w:szCs w:val="22"/>
              </w:rPr>
            </w:pPr>
          </w:p>
        </w:tc>
      </w:tr>
    </w:tbl>
    <w:p w14:paraId="0D2414A0" w14:textId="77777777" w:rsidR="00E85201" w:rsidRPr="00182D6A" w:rsidRDefault="00E85201" w:rsidP="00E25B6B">
      <w:pPr>
        <w:rPr>
          <w:rFonts w:eastAsiaTheme="minorHAnsi" w:cstheme="minorHAnsi"/>
        </w:rPr>
      </w:pPr>
    </w:p>
    <w:p w14:paraId="48EBF63D" w14:textId="0D9D71DC" w:rsidR="00E85201" w:rsidRPr="00182D6A" w:rsidRDefault="00E85201" w:rsidP="00E85201">
      <w:pPr>
        <w:jc w:val="center"/>
        <w:rPr>
          <w:rFonts w:eastAsiaTheme="minorHAnsi" w:cstheme="minorHAnsi"/>
        </w:rPr>
      </w:pPr>
      <w:r w:rsidRPr="00182D6A">
        <w:rPr>
          <w:rFonts w:eastAsiaTheme="minorHAnsi" w:cstheme="minorHAnsi"/>
        </w:rPr>
        <w:t>___________________________________</w:t>
      </w:r>
    </w:p>
    <w:sectPr w:rsidR="00E85201" w:rsidRPr="00182D6A"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91CEA" w14:textId="77777777" w:rsidR="003D13F5" w:rsidRDefault="003D13F5" w:rsidP="00D05666">
      <w:r>
        <w:separator/>
      </w:r>
    </w:p>
  </w:endnote>
  <w:endnote w:type="continuationSeparator" w:id="0">
    <w:p w14:paraId="7C69305D" w14:textId="77777777" w:rsidR="003D13F5" w:rsidRDefault="003D13F5" w:rsidP="00D05666">
      <w:r>
        <w:continuationSeparator/>
      </w:r>
    </w:p>
  </w:endnote>
  <w:endnote w:type="continuationNotice" w:id="1">
    <w:p w14:paraId="1B0358A8" w14:textId="77777777" w:rsidR="003D13F5" w:rsidRDefault="003D13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4179" w14:textId="77777777" w:rsidR="003D13F5" w:rsidRDefault="003D13F5" w:rsidP="00D05666">
      <w:r>
        <w:separator/>
      </w:r>
    </w:p>
  </w:footnote>
  <w:footnote w:type="continuationSeparator" w:id="0">
    <w:p w14:paraId="5F0B62C3" w14:textId="77777777" w:rsidR="003D13F5" w:rsidRDefault="003D13F5" w:rsidP="00D05666">
      <w:r>
        <w:continuationSeparator/>
      </w:r>
    </w:p>
  </w:footnote>
  <w:footnote w:type="continuationNotice" w:id="1">
    <w:p w14:paraId="61EEACA2" w14:textId="77777777" w:rsidR="003D13F5" w:rsidRDefault="003D13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CBE21BF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s Turčinavičius">
    <w15:presenceInfo w15:providerId="AD" w15:userId="S::karolist@ppartneris.onmicrosoft.com::3f246f96-3974-46fc-baf0-e518b33d4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285"/>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2C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E41"/>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FD9"/>
    <w:rsid w:val="0024735B"/>
    <w:rsid w:val="002476D5"/>
    <w:rsid w:val="002503F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1E2A"/>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A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AB"/>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BF"/>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2E9"/>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6"/>
    <w:rsid w:val="008D6F67"/>
    <w:rsid w:val="008D6FCC"/>
    <w:rsid w:val="008D704D"/>
    <w:rsid w:val="008E000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8"/>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316"/>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31"/>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77"/>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3E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AB"/>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2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5C"/>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F5"/>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C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4A"/>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5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7"/>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A7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5465</Words>
  <Characters>3116</Characters>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2025-05-09T07:15:00Z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